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D2E7F">
      <w:pPr>
        <w:spacing w:line="480" w:lineRule="auto"/>
        <w:jc w:val="left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/>
        </w:rPr>
        <w:t>附件1</w:t>
      </w:r>
    </w:p>
    <w:p w14:paraId="506C362E">
      <w:pPr>
        <w:pStyle w:val="2"/>
        <w:widowControl/>
        <w:spacing w:beforeAutospacing="0" w:afterAutospacing="0" w:line="450" w:lineRule="atLeast"/>
        <w:ind w:right="300"/>
        <w:jc w:val="center"/>
        <w:rPr>
          <w:rFonts w:ascii="仿宋_GB2312" w:hAnsi="仿宋_GB2312" w:eastAsia="仿宋_GB2312" w:cs="仿宋_GB2312"/>
          <w:bCs/>
          <w:kern w:val="2"/>
          <w:sz w:val="44"/>
          <w:szCs w:val="44"/>
        </w:rPr>
      </w:pPr>
    </w:p>
    <w:p w14:paraId="015A77EE">
      <w:pPr>
        <w:widowControl/>
        <w:spacing w:line="48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202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届本科毕业论文（设计）工作推进表</w:t>
      </w:r>
    </w:p>
    <w:tbl>
      <w:tblPr>
        <w:tblStyle w:val="8"/>
        <w:tblW w:w="9187" w:type="dxa"/>
        <w:tblInd w:w="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4164"/>
        <w:gridCol w:w="4101"/>
      </w:tblGrid>
      <w:tr w14:paraId="7E331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22" w:type="dxa"/>
            <w:vAlign w:val="center"/>
          </w:tcPr>
          <w:p w14:paraId="3A5A3B1A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4164" w:type="dxa"/>
            <w:vAlign w:val="center"/>
          </w:tcPr>
          <w:p w14:paraId="5CCF9660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工作任务</w:t>
            </w:r>
          </w:p>
        </w:tc>
        <w:tc>
          <w:tcPr>
            <w:tcW w:w="4101" w:type="dxa"/>
            <w:vAlign w:val="center"/>
          </w:tcPr>
          <w:p w14:paraId="119BD9DA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完成时间</w:t>
            </w:r>
          </w:p>
        </w:tc>
      </w:tr>
      <w:tr w14:paraId="58961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22" w:type="dxa"/>
            <w:vAlign w:val="center"/>
          </w:tcPr>
          <w:p w14:paraId="0C77DE8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  <w:rPrChange w:id="0" w:author="徐玉华" w:date="2026-09-07T15:14:50Z">
                  <w:rPr>
                    <w:rFonts w:hint="eastAsia" w:ascii="仿宋" w:hAnsi="仿宋" w:eastAsia="仿宋" w:cs="仿宋"/>
                    <w:b/>
                    <w:bCs/>
                    <w:sz w:val="32"/>
                    <w:szCs w:val="32"/>
                    <w:lang w:val="en-US" w:eastAsia="zh-CN"/>
                  </w:rPr>
                </w:rPrChange>
              </w:rPr>
              <w:t>1</w:t>
            </w:r>
          </w:p>
        </w:tc>
        <w:tc>
          <w:tcPr>
            <w:tcW w:w="4164" w:type="dxa"/>
            <w:vAlign w:val="center"/>
          </w:tcPr>
          <w:p w14:paraId="278D5289"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/>
                <w:lang w:val="en-US" w:eastAsia="zh-CN" w:bidi="ar-SA"/>
              </w:rPr>
              <w:t>毕业论文工作实施细则</w:t>
            </w:r>
          </w:p>
        </w:tc>
        <w:tc>
          <w:tcPr>
            <w:tcW w:w="4101" w:type="dxa"/>
            <w:vMerge w:val="restart"/>
            <w:vAlign w:val="center"/>
          </w:tcPr>
          <w:p w14:paraId="23A30527">
            <w:pPr>
              <w:widowControl/>
              <w:spacing w:line="360" w:lineRule="auto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年9月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日之前</w:t>
            </w:r>
          </w:p>
          <w:p w14:paraId="3E67646D">
            <w:pPr>
              <w:widowControl/>
              <w:spacing w:line="360" w:lineRule="auto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E622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22" w:type="dxa"/>
            <w:vAlign w:val="center"/>
          </w:tcPr>
          <w:p w14:paraId="17A08075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164" w:type="dxa"/>
          </w:tcPr>
          <w:p w14:paraId="79192897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遴选指导老师</w:t>
            </w:r>
          </w:p>
        </w:tc>
        <w:tc>
          <w:tcPr>
            <w:tcW w:w="4101" w:type="dxa"/>
            <w:vMerge w:val="continue"/>
            <w:vAlign w:val="center"/>
          </w:tcPr>
          <w:p w14:paraId="3AC01D5E">
            <w:pPr>
              <w:widowControl/>
              <w:spacing w:line="360" w:lineRule="auto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03D3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22" w:type="dxa"/>
            <w:vAlign w:val="center"/>
          </w:tcPr>
          <w:p w14:paraId="13D9AB41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164" w:type="dxa"/>
          </w:tcPr>
          <w:p w14:paraId="02EF595A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审核并确定选题</w:t>
            </w:r>
          </w:p>
        </w:tc>
        <w:tc>
          <w:tcPr>
            <w:tcW w:w="4101" w:type="dxa"/>
            <w:vMerge w:val="continue"/>
            <w:vAlign w:val="center"/>
          </w:tcPr>
          <w:p w14:paraId="0FC8C777">
            <w:pPr>
              <w:widowControl/>
              <w:spacing w:line="360" w:lineRule="auto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22433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22" w:type="dxa"/>
            <w:vAlign w:val="center"/>
          </w:tcPr>
          <w:p w14:paraId="50FFB30F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164" w:type="dxa"/>
          </w:tcPr>
          <w:p w14:paraId="5A962A5A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指导老师向学生下达任务书</w:t>
            </w:r>
          </w:p>
        </w:tc>
        <w:tc>
          <w:tcPr>
            <w:tcW w:w="4101" w:type="dxa"/>
            <w:vMerge w:val="continue"/>
            <w:vAlign w:val="center"/>
          </w:tcPr>
          <w:p w14:paraId="7EBD26D8">
            <w:pPr>
              <w:widowControl/>
              <w:spacing w:line="360" w:lineRule="auto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6DE31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22" w:type="dxa"/>
            <w:vAlign w:val="center"/>
          </w:tcPr>
          <w:p w14:paraId="7DEF786A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164" w:type="dxa"/>
          </w:tcPr>
          <w:p w14:paraId="602F74B4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填报《福建师范大学202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届本科毕业论文（设计）工作安排表》（附件</w:t>
            </w:r>
            <w:ins w:id="1" w:author="徐玉华" w:date="2026-09-07T16:40:55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2</w:t>
              </w:r>
            </w:ins>
            <w:ins w:id="2" w:author="徐玉华" w:date="2026-09-07T16:40:56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）</w:t>
              </w:r>
            </w:ins>
            <w:del w:id="3" w:author="徐玉华" w:date="2026-09-07T16:40:54Z">
              <w:r>
                <w:rPr>
                  <w:rFonts w:hint="eastAsia" w:ascii="仿宋" w:hAnsi="仿宋" w:eastAsia="仿宋" w:cs="仿宋"/>
                  <w:sz w:val="32"/>
                  <w:szCs w:val="32"/>
                </w:rPr>
                <w:delText>1</w:delText>
              </w:r>
            </w:del>
            <w:del w:id="4" w:author="徐玉华" w:date="2026-09-07T16:40:52Z">
              <w:r>
                <w:rPr>
                  <w:rFonts w:hint="eastAsia" w:ascii="仿宋" w:hAnsi="仿宋" w:eastAsia="仿宋" w:cs="仿宋"/>
                  <w:sz w:val="32"/>
                  <w:szCs w:val="32"/>
                </w:rPr>
                <w:delText>）</w:delText>
              </w:r>
            </w:del>
          </w:p>
        </w:tc>
        <w:tc>
          <w:tcPr>
            <w:tcW w:w="4101" w:type="dxa"/>
            <w:vAlign w:val="center"/>
          </w:tcPr>
          <w:p w14:paraId="1AE9D3D3">
            <w:pPr>
              <w:widowControl/>
              <w:spacing w:line="360" w:lineRule="auto"/>
              <w:jc w:val="both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ins w:id="5" w:author="徐玉华" w:date="2026-09-07T16:33:22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20</w:t>
              </w:r>
            </w:ins>
            <w:ins w:id="6" w:author="徐玉华" w:date="2026-09-07T16:33:23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26</w:t>
              </w:r>
            </w:ins>
            <w:ins w:id="7" w:author="徐玉华" w:date="2026-09-07T16:33:25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年</w:t>
              </w:r>
            </w:ins>
            <w:ins w:id="8" w:author="徐玉华" w:date="2026-09-07T16:33:49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1</w:t>
              </w:r>
            </w:ins>
            <w:ins w:id="9" w:author="徐玉华" w:date="2026-09-07T16:34:13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1</w:t>
              </w:r>
            </w:ins>
            <w:ins w:id="10" w:author="徐玉华" w:date="2026-09-07T16:33:52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月</w:t>
              </w:r>
            </w:ins>
            <w:ins w:id="11" w:author="徐玉华" w:date="2026-09-07T16:34:28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15</w:t>
              </w:r>
            </w:ins>
            <w:ins w:id="12" w:author="徐玉华" w:date="2026-09-07T16:34:30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日</w:t>
              </w:r>
            </w:ins>
            <w:ins w:id="13" w:author="徐玉华" w:date="2026-09-07T16:34:35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之前</w:t>
              </w:r>
            </w:ins>
          </w:p>
        </w:tc>
      </w:tr>
      <w:tr w14:paraId="78D03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dxa"/>
            <w:vAlign w:val="center"/>
          </w:tcPr>
          <w:p w14:paraId="1A7C6FED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4164" w:type="dxa"/>
          </w:tcPr>
          <w:p w14:paraId="5EDE673E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开题报告、外文翻译</w:t>
            </w:r>
          </w:p>
        </w:tc>
        <w:tc>
          <w:tcPr>
            <w:tcW w:w="4101" w:type="dxa"/>
            <w:vAlign w:val="center"/>
          </w:tcPr>
          <w:p w14:paraId="5014794B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年1月1-9日</w:t>
            </w:r>
          </w:p>
        </w:tc>
      </w:tr>
      <w:tr w14:paraId="15238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22" w:type="dxa"/>
            <w:vAlign w:val="center"/>
          </w:tcPr>
          <w:p w14:paraId="48BE1C1A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4164" w:type="dxa"/>
          </w:tcPr>
          <w:p w14:paraId="72D65AC4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中期检查，并填报《福建师范大学202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届本科毕业论文（设计）工作中期自查情况表》（附件</w:t>
            </w:r>
            <w:ins w:id="14" w:author="徐玉华" w:date="2026-09-07T16:40:59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3</w:t>
              </w:r>
            </w:ins>
            <w:del w:id="15" w:author="徐玉华" w:date="2026-09-07T16:40:59Z">
              <w:r>
                <w:rPr>
                  <w:rFonts w:hint="eastAsia" w:ascii="仿宋" w:hAnsi="仿宋" w:eastAsia="仿宋" w:cs="仿宋"/>
                  <w:sz w:val="32"/>
                  <w:szCs w:val="32"/>
                </w:rPr>
                <w:delText>2</w:delText>
              </w:r>
            </w:del>
            <w:r>
              <w:rPr>
                <w:rFonts w:hint="eastAsia" w:ascii="仿宋" w:hAnsi="仿宋" w:eastAsia="仿宋" w:cs="仿宋"/>
                <w:sz w:val="32"/>
                <w:szCs w:val="32"/>
              </w:rPr>
              <w:t>）</w:t>
            </w:r>
          </w:p>
        </w:tc>
        <w:tc>
          <w:tcPr>
            <w:tcW w:w="4101" w:type="dxa"/>
            <w:vAlign w:val="center"/>
          </w:tcPr>
          <w:p w14:paraId="691B33FA"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年3月20日之前</w:t>
            </w:r>
          </w:p>
        </w:tc>
      </w:tr>
      <w:tr w14:paraId="51DA7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  <w:vAlign w:val="center"/>
          </w:tcPr>
          <w:p w14:paraId="16F71EAC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4164" w:type="dxa"/>
          </w:tcPr>
          <w:p w14:paraId="57F812FF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答辩资格审查，并填报《福建师范大学本科生毕业论文答辩委员会名单及论文答辩日程安排》（附件</w:t>
            </w:r>
            <w:ins w:id="16" w:author="徐玉华" w:date="2026-09-07T16:42:16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7</w:t>
              </w:r>
            </w:ins>
            <w:del w:id="17" w:author="徐玉华" w:date="2026-09-07T16:41:03Z">
              <w:r>
                <w:rPr>
                  <w:rFonts w:hint="eastAsia" w:ascii="仿宋" w:hAnsi="仿宋" w:eastAsia="仿宋" w:cs="仿宋"/>
                  <w:sz w:val="32"/>
                  <w:szCs w:val="32"/>
                </w:rPr>
                <w:delText>3</w:delText>
              </w:r>
            </w:del>
            <w:r>
              <w:rPr>
                <w:rFonts w:hint="eastAsia" w:ascii="仿宋" w:hAnsi="仿宋" w:eastAsia="仿宋" w:cs="仿宋"/>
                <w:sz w:val="32"/>
                <w:szCs w:val="32"/>
              </w:rPr>
              <w:t>）</w:t>
            </w:r>
          </w:p>
        </w:tc>
        <w:tc>
          <w:tcPr>
            <w:tcW w:w="4101" w:type="dxa"/>
            <w:vAlign w:val="center"/>
          </w:tcPr>
          <w:p w14:paraId="015963CF">
            <w:pPr>
              <w:widowControl/>
              <w:spacing w:line="360" w:lineRule="auto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年3月25日之前</w:t>
            </w:r>
          </w:p>
        </w:tc>
      </w:tr>
      <w:tr w14:paraId="1177E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  <w:vAlign w:val="center"/>
          </w:tcPr>
          <w:p w14:paraId="773AB36A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4164" w:type="dxa"/>
          </w:tcPr>
          <w:p w14:paraId="4C329369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指导、评阅、毕业论文规范化检查</w:t>
            </w:r>
          </w:p>
        </w:tc>
        <w:tc>
          <w:tcPr>
            <w:tcW w:w="4101" w:type="dxa"/>
            <w:vAlign w:val="center"/>
          </w:tcPr>
          <w:p w14:paraId="087BA275">
            <w:pPr>
              <w:widowControl/>
              <w:spacing w:line="360" w:lineRule="auto"/>
              <w:ind w:firstLine="0" w:firstLineChars="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年3月31日之前</w:t>
            </w:r>
          </w:p>
        </w:tc>
      </w:tr>
      <w:tr w14:paraId="24A25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2" w:type="dxa"/>
            <w:vAlign w:val="center"/>
          </w:tcPr>
          <w:p w14:paraId="041FF83A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4164" w:type="dxa"/>
          </w:tcPr>
          <w:p w14:paraId="0BACA415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论文检测、预答辩、答辩、二次答辩</w:t>
            </w:r>
          </w:p>
        </w:tc>
        <w:tc>
          <w:tcPr>
            <w:tcW w:w="4101" w:type="dxa"/>
            <w:vAlign w:val="center"/>
          </w:tcPr>
          <w:p w14:paraId="3C582E04">
            <w:pPr>
              <w:widowControl/>
              <w:spacing w:line="360" w:lineRule="auto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年4月15日之前</w:t>
            </w:r>
          </w:p>
        </w:tc>
      </w:tr>
      <w:tr w14:paraId="1D453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del w:id="18" w:author="徐玉华" w:date="2026-09-07T16:47:36Z"/>
        </w:trPr>
        <w:tc>
          <w:tcPr>
            <w:tcW w:w="922" w:type="dxa"/>
            <w:vAlign w:val="center"/>
          </w:tcPr>
          <w:p w14:paraId="04D46CC6">
            <w:pPr>
              <w:widowControl/>
              <w:spacing w:line="360" w:lineRule="auto"/>
              <w:jc w:val="center"/>
              <w:rPr>
                <w:del w:id="19" w:author="徐玉华" w:date="2026-09-07T16:47:36Z"/>
                <w:rFonts w:ascii="仿宋" w:hAnsi="仿宋" w:eastAsia="仿宋" w:cs="仿宋"/>
                <w:sz w:val="32"/>
                <w:szCs w:val="32"/>
                <w:highlight w:val="red"/>
              </w:rPr>
            </w:pPr>
            <w:del w:id="20" w:author="徐玉华" w:date="2026-09-07T16:47:36Z">
              <w:r>
                <w:rPr>
                  <w:rFonts w:hint="eastAsia" w:ascii="仿宋" w:hAnsi="仿宋" w:eastAsia="仿宋" w:cs="仿宋"/>
                  <w:sz w:val="32"/>
                  <w:szCs w:val="32"/>
                </w:rPr>
                <w:delText>1</w:delText>
              </w:r>
            </w:del>
            <w:del w:id="21" w:author="徐玉华" w:date="2026-09-07T16:47:36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delText>1</w:delText>
              </w:r>
            </w:del>
          </w:p>
        </w:tc>
        <w:tc>
          <w:tcPr>
            <w:tcW w:w="4164" w:type="dxa"/>
          </w:tcPr>
          <w:p w14:paraId="37B473AD">
            <w:pPr>
              <w:widowControl/>
              <w:spacing w:line="360" w:lineRule="auto"/>
              <w:jc w:val="left"/>
              <w:rPr>
                <w:del w:id="22" w:author="徐玉华" w:date="2026-09-07T16:47:36Z"/>
                <w:rFonts w:ascii="仿宋" w:hAnsi="仿宋" w:eastAsia="仿宋" w:cs="仿宋"/>
                <w:sz w:val="32"/>
                <w:szCs w:val="32"/>
                <w:highlight w:val="red"/>
              </w:rPr>
            </w:pPr>
            <w:del w:id="23" w:author="徐玉华" w:date="2026-09-07T16:47:36Z">
              <w:r>
                <w:rPr>
                  <w:rFonts w:hint="eastAsia" w:ascii="仿宋" w:hAnsi="仿宋" w:eastAsia="仿宋" w:cs="仿宋"/>
                  <w:sz w:val="32"/>
                  <w:szCs w:val="32"/>
                  <w:highlight w:val="none"/>
                </w:rPr>
                <w:delText>填报《202</w:delText>
              </w:r>
            </w:del>
            <w:del w:id="24" w:author="徐玉华" w:date="2026-09-07T16:47:36Z">
              <w:r>
                <w:rPr>
                  <w:rFonts w:hint="eastAsia" w:ascii="仿宋" w:hAnsi="仿宋" w:eastAsia="仿宋" w:cs="仿宋"/>
                  <w:sz w:val="32"/>
                  <w:szCs w:val="32"/>
                  <w:highlight w:val="none"/>
                  <w:lang w:val="en-US" w:eastAsia="zh-CN"/>
                </w:rPr>
                <w:delText>7</w:delText>
              </w:r>
            </w:del>
            <w:del w:id="25" w:author="徐玉华" w:date="2026-09-07T16:47:36Z">
              <w:r>
                <w:rPr>
                  <w:rFonts w:hint="eastAsia" w:ascii="仿宋" w:hAnsi="仿宋" w:eastAsia="仿宋" w:cs="仿宋"/>
                  <w:sz w:val="32"/>
                  <w:szCs w:val="32"/>
                  <w:highlight w:val="none"/>
                </w:rPr>
                <w:delText>届毕业论文（设计）基本信息表》（附件4）</w:delText>
              </w:r>
            </w:del>
          </w:p>
        </w:tc>
        <w:tc>
          <w:tcPr>
            <w:tcW w:w="4101" w:type="dxa"/>
            <w:vAlign w:val="center"/>
          </w:tcPr>
          <w:p w14:paraId="0AE0AE96">
            <w:pPr>
              <w:widowControl/>
              <w:spacing w:line="360" w:lineRule="auto"/>
              <w:jc w:val="both"/>
              <w:rPr>
                <w:del w:id="26" w:author="徐玉华" w:date="2026-09-07T16:47:36Z"/>
                <w:rFonts w:ascii="仿宋" w:hAnsi="仿宋" w:eastAsia="仿宋" w:cs="仿宋"/>
                <w:sz w:val="32"/>
                <w:szCs w:val="32"/>
                <w:highlight w:val="red"/>
              </w:rPr>
            </w:pPr>
            <w:del w:id="27" w:author="徐玉华" w:date="2026-09-07T16:47:36Z">
              <w:r>
                <w:rPr>
                  <w:rFonts w:hint="eastAsia" w:ascii="仿宋" w:hAnsi="仿宋" w:eastAsia="仿宋" w:cs="仿宋"/>
                  <w:sz w:val="32"/>
                  <w:szCs w:val="32"/>
                </w:rPr>
                <w:delText>202</w:delText>
              </w:r>
            </w:del>
            <w:del w:id="28" w:author="徐玉华" w:date="2026-09-07T16:47:36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delText>7</w:delText>
              </w:r>
            </w:del>
            <w:del w:id="29" w:author="徐玉华" w:date="2026-09-07T16:47:36Z">
              <w:r>
                <w:rPr>
                  <w:rFonts w:hint="eastAsia" w:ascii="仿宋" w:hAnsi="仿宋" w:eastAsia="仿宋" w:cs="仿宋"/>
                  <w:sz w:val="32"/>
                  <w:szCs w:val="32"/>
                </w:rPr>
                <w:delText>年5月10日之前</w:delText>
              </w:r>
            </w:del>
          </w:p>
        </w:tc>
      </w:tr>
      <w:tr w14:paraId="02F24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922" w:type="dxa"/>
            <w:vAlign w:val="center"/>
          </w:tcPr>
          <w:p w14:paraId="6F10F512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164" w:type="dxa"/>
          </w:tcPr>
          <w:p w14:paraId="4F53A94B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填报《福建师范大学202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届本科毕业论文（设计）检测情况统计表》（附件</w:t>
            </w:r>
            <w:ins w:id="30" w:author="徐玉华" w:date="2026-09-07T16:41:09Z">
              <w:r>
                <w:rPr>
                  <w:rFonts w:hint="eastAsia" w:ascii="仿宋" w:hAnsi="仿宋" w:eastAsia="仿宋" w:cs="仿宋"/>
                  <w:sz w:val="32"/>
                  <w:szCs w:val="32"/>
                  <w:lang w:val="en-US" w:eastAsia="zh-CN"/>
                </w:rPr>
                <w:t>5</w:t>
              </w:r>
            </w:ins>
            <w:del w:id="31" w:author="徐玉华" w:date="2026-09-07T16:41:08Z">
              <w:r>
                <w:rPr>
                  <w:rFonts w:hint="eastAsia" w:ascii="仿宋" w:hAnsi="仿宋" w:eastAsia="仿宋" w:cs="仿宋"/>
                  <w:sz w:val="32"/>
                  <w:szCs w:val="32"/>
                </w:rPr>
                <w:delText>4</w:delText>
              </w:r>
            </w:del>
            <w:r>
              <w:rPr>
                <w:rFonts w:hint="eastAsia" w:ascii="仿宋" w:hAnsi="仿宋" w:eastAsia="仿宋" w:cs="仿宋"/>
                <w:sz w:val="32"/>
                <w:szCs w:val="32"/>
              </w:rPr>
              <w:t>）</w:t>
            </w:r>
          </w:p>
        </w:tc>
        <w:tc>
          <w:tcPr>
            <w:tcW w:w="4101" w:type="dxa"/>
            <w:vAlign w:val="center"/>
          </w:tcPr>
          <w:p w14:paraId="29C6F787">
            <w:pPr>
              <w:widowControl/>
              <w:spacing w:line="360" w:lineRule="auto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年5月12日之前</w:t>
            </w:r>
          </w:p>
        </w:tc>
      </w:tr>
      <w:tr w14:paraId="7E758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22" w:type="dxa"/>
            <w:vAlign w:val="center"/>
          </w:tcPr>
          <w:p w14:paraId="2011647A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164" w:type="dxa"/>
          </w:tcPr>
          <w:p w14:paraId="67E21AE3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毕业论文（设计）成绩评定</w:t>
            </w:r>
          </w:p>
        </w:tc>
        <w:tc>
          <w:tcPr>
            <w:tcW w:w="4101" w:type="dxa"/>
            <w:vAlign w:val="center"/>
          </w:tcPr>
          <w:p w14:paraId="711B64E2">
            <w:pPr>
              <w:widowControl/>
              <w:spacing w:line="360" w:lineRule="auto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年5月13日之前</w:t>
            </w:r>
          </w:p>
        </w:tc>
      </w:tr>
      <w:tr w14:paraId="230E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922" w:type="dxa"/>
            <w:vAlign w:val="center"/>
          </w:tcPr>
          <w:p w14:paraId="6F677A51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164" w:type="dxa"/>
          </w:tcPr>
          <w:p w14:paraId="261007EB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优秀毕业论文（设计）评选并报送校级优秀毕业论文（设计）推荐材料</w:t>
            </w:r>
          </w:p>
        </w:tc>
        <w:tc>
          <w:tcPr>
            <w:tcW w:w="4101" w:type="dxa"/>
            <w:vAlign w:val="center"/>
          </w:tcPr>
          <w:p w14:paraId="03EBED9B">
            <w:pPr>
              <w:widowControl/>
              <w:spacing w:line="360" w:lineRule="auto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年5月15日之前</w:t>
            </w:r>
          </w:p>
        </w:tc>
      </w:tr>
      <w:tr w14:paraId="7D936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  <w:vAlign w:val="center"/>
          </w:tcPr>
          <w:p w14:paraId="1420ADED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164" w:type="dxa"/>
          </w:tcPr>
          <w:p w14:paraId="448F199D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论文（设计）质量抽样检查，学院提交抽查材料（电子文档）</w:t>
            </w:r>
          </w:p>
        </w:tc>
        <w:tc>
          <w:tcPr>
            <w:tcW w:w="4101" w:type="dxa"/>
            <w:vAlign w:val="center"/>
          </w:tcPr>
          <w:p w14:paraId="78300D43">
            <w:pPr>
              <w:widowControl/>
              <w:spacing w:line="360" w:lineRule="auto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年5月17日之前</w:t>
            </w:r>
          </w:p>
        </w:tc>
      </w:tr>
      <w:tr w14:paraId="7615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  <w:vAlign w:val="center"/>
          </w:tcPr>
          <w:p w14:paraId="28FB458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4164" w:type="dxa"/>
          </w:tcPr>
          <w:p w14:paraId="4AA7BD7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组织学生核对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  <w:t>《202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  <w:t>届毕业论文（设计）基本信息表》（附件</w:t>
            </w:r>
            <w:ins w:id="32" w:author="徐玉华" w:date="2026-09-07T16:43:00Z">
              <w:r>
                <w:rPr>
                  <w:rFonts w:hint="eastAsia" w:ascii="仿宋" w:hAnsi="仿宋" w:eastAsia="仿宋" w:cs="仿宋"/>
                  <w:sz w:val="32"/>
                  <w:szCs w:val="32"/>
                  <w:highlight w:val="none"/>
                  <w:lang w:val="en-US" w:eastAsia="zh-CN"/>
                </w:rPr>
                <w:t>4</w:t>
              </w:r>
            </w:ins>
            <w:del w:id="33" w:author="徐玉华" w:date="2026-09-07T16:41:14Z">
              <w:r>
                <w:rPr>
                  <w:rFonts w:hint="eastAsia" w:ascii="仿宋" w:hAnsi="仿宋" w:eastAsia="仿宋" w:cs="仿宋"/>
                  <w:sz w:val="32"/>
                  <w:szCs w:val="32"/>
                  <w:highlight w:val="none"/>
                </w:rPr>
                <w:delText>4</w:delText>
              </w:r>
            </w:del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  <w:t>）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（逐一签名确认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提交纸质版）</w:t>
            </w:r>
          </w:p>
        </w:tc>
        <w:tc>
          <w:tcPr>
            <w:tcW w:w="4101" w:type="dxa"/>
            <w:vAlign w:val="center"/>
          </w:tcPr>
          <w:p w14:paraId="201C3B26"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</w:t>
            </w:r>
            <w:r>
              <w:rPr>
                <w:rFonts w:ascii="仿宋" w:hAnsi="仿宋" w:eastAsia="仿宋" w:cs="仿宋"/>
                <w:sz w:val="32"/>
                <w:szCs w:val="32"/>
              </w:rPr>
              <w:t>6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日之前</w:t>
            </w:r>
          </w:p>
        </w:tc>
      </w:tr>
      <w:tr w14:paraId="48C17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  <w:vAlign w:val="center"/>
          </w:tcPr>
          <w:p w14:paraId="0135B96A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4164" w:type="dxa"/>
          </w:tcPr>
          <w:p w14:paraId="07C203E2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学院毕业论文（设计）工作资料存档并送教务处备案（附件8、9、10、11）</w:t>
            </w:r>
          </w:p>
        </w:tc>
        <w:tc>
          <w:tcPr>
            <w:tcW w:w="4101" w:type="dxa"/>
            <w:vAlign w:val="center"/>
          </w:tcPr>
          <w:p w14:paraId="399621A2">
            <w:pPr>
              <w:widowControl/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年6月30之前</w:t>
            </w:r>
          </w:p>
        </w:tc>
      </w:tr>
    </w:tbl>
    <w:p w14:paraId="3FFCA089">
      <w:pPr>
        <w:spacing w:before="62" w:beforeLines="20" w:line="240" w:lineRule="atLeas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2"/>
          <w:sz w:val="24"/>
          <w:szCs w:val="24"/>
        </w:rPr>
        <w:t>备注：</w:t>
      </w:r>
      <w:ins w:id="34" w:author="徐玉华" w:date="2026-09-07T16:40:34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1</w:t>
        </w:r>
      </w:ins>
      <w:ins w:id="35" w:author="徐玉华" w:date="2026-09-07T16:40:35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.</w:t>
        </w:r>
      </w:ins>
      <w:r>
        <w:rPr>
          <w:rFonts w:hint="eastAsia" w:ascii="仿宋" w:hAnsi="仿宋" w:eastAsia="仿宋" w:cs="仿宋"/>
          <w:b/>
          <w:bCs/>
          <w:spacing w:val="-2"/>
          <w:sz w:val="24"/>
          <w:szCs w:val="24"/>
        </w:rPr>
        <w:t>各学院可根据各专业特点和培养方案安排将毕业论文(设计)工作时间适当提前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。</w:t>
      </w:r>
    </w:p>
    <w:p w14:paraId="441612BD">
      <w:pPr>
        <w:spacing w:before="62" w:beforeLines="20" w:line="240" w:lineRule="atLeast"/>
        <w:ind w:left="955" w:leftChars="342" w:hanging="237" w:hangingChars="100"/>
        <w:rPr>
          <w:rFonts w:hint="default" w:ascii="仿宋" w:hAnsi="仿宋" w:eastAsia="仿宋" w:cs="仿宋"/>
          <w:b/>
          <w:bCs/>
          <w:spacing w:val="-2"/>
          <w:sz w:val="24"/>
          <w:szCs w:val="24"/>
          <w:lang w:val="en-US" w:eastAsia="zh-CN"/>
          <w:rPrChange w:id="37" w:author="徐玉华" w:date="2026-09-07T16:46:17Z">
            <w:rPr>
              <w:rFonts w:hint="default" w:ascii="仿宋" w:hAnsi="仿宋" w:eastAsia="仿宋" w:cs="仿宋"/>
              <w:sz w:val="32"/>
              <w:szCs w:val="32"/>
              <w:lang w:val="en-US" w:eastAsia="zh-CN"/>
            </w:rPr>
          </w:rPrChange>
        </w:rPr>
        <w:pPrChange w:id="36" w:author="徐玉华" w:date="2026-09-07T16:51:51Z">
          <w:pPr>
            <w:spacing w:line="560" w:lineRule="exact"/>
            <w:ind w:firstLine="640" w:firstLineChars="200"/>
          </w:pPr>
        </w:pPrChange>
      </w:pPr>
      <w:ins w:id="38" w:author="徐玉华" w:date="2026-09-07T16:40:38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39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2.</w:t>
        </w:r>
      </w:ins>
      <w:ins w:id="41" w:author="徐玉华" w:date="2026-09-07T16:49:31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表中</w:t>
        </w:r>
      </w:ins>
      <w:ins w:id="42" w:author="徐玉华" w:date="2026-09-07T16:45:28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43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附件</w:t>
        </w:r>
      </w:ins>
      <w:ins w:id="45" w:author="徐玉华" w:date="2026-09-07T16:45:36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46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2</w:t>
        </w:r>
      </w:ins>
      <w:ins w:id="48" w:author="徐玉华" w:date="2026-09-07T16:45:37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49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、3</w:t>
        </w:r>
      </w:ins>
      <w:ins w:id="51" w:author="徐玉华" w:date="2026-09-07T16:45:40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52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、</w:t>
        </w:r>
      </w:ins>
      <w:ins w:id="54" w:author="徐玉华" w:date="2026-09-07T16:45:42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55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4</w:t>
        </w:r>
      </w:ins>
      <w:ins w:id="57" w:author="徐玉华" w:date="2026-09-07T16:46:02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58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、</w:t>
        </w:r>
      </w:ins>
      <w:ins w:id="60" w:author="徐玉华" w:date="2026-09-07T16:46:03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61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8、</w:t>
        </w:r>
      </w:ins>
      <w:ins w:id="63" w:author="徐玉华" w:date="2026-09-07T16:46:04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64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9</w:t>
        </w:r>
      </w:ins>
      <w:ins w:id="66" w:author="徐玉华" w:date="2026-09-07T16:46:06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67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、1</w:t>
        </w:r>
      </w:ins>
      <w:ins w:id="69" w:author="徐玉华" w:date="2026-09-07T16:46:07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70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0、</w:t>
        </w:r>
      </w:ins>
      <w:ins w:id="72" w:author="徐玉华" w:date="2026-09-07T16:46:08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  <w:rPrChange w:id="73" w:author="徐玉华" w:date="2026-09-07T16:46:17Z"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rPrChange>
          </w:rPr>
          <w:t>11</w:t>
        </w:r>
      </w:ins>
      <w:ins w:id="75" w:author="徐玉华" w:date="2026-09-07T16:50:40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材料</w:t>
        </w:r>
      </w:ins>
      <w:ins w:id="76" w:author="徐玉华" w:date="2026-09-07T16:50:45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应</w:t>
        </w:r>
      </w:ins>
      <w:ins w:id="77" w:author="徐玉华" w:date="2026-09-07T16:50:53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按</w:t>
        </w:r>
      </w:ins>
      <w:ins w:id="78" w:author="徐玉华" w:date="2026-09-07T16:50:55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以上</w:t>
        </w:r>
      </w:ins>
      <w:ins w:id="79" w:author="徐玉华" w:date="2026-09-07T16:50:56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时间</w:t>
        </w:r>
      </w:ins>
      <w:ins w:id="80" w:author="徐玉华" w:date="2026-09-07T16:51:00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节点</w:t>
        </w:r>
      </w:ins>
      <w:ins w:id="81" w:author="徐玉华" w:date="2026-09-07T16:51:02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提交</w:t>
        </w:r>
      </w:ins>
      <w:ins w:id="82" w:author="徐玉华" w:date="2026-09-07T16:51:07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纸质版</w:t>
        </w:r>
      </w:ins>
      <w:ins w:id="83" w:author="徐玉华" w:date="2026-09-07T16:51:08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和</w:t>
        </w:r>
      </w:ins>
      <w:ins w:id="84" w:author="徐玉华" w:date="2026-09-07T16:51:09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电子版</w:t>
        </w:r>
      </w:ins>
      <w:ins w:id="85" w:author="徐玉华" w:date="2026-09-07T16:51:40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到</w:t>
        </w:r>
      </w:ins>
      <w:ins w:id="86" w:author="徐玉华" w:date="2026-09-07T16:51:42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教务处</w:t>
        </w:r>
      </w:ins>
      <w:ins w:id="87" w:author="徐玉华" w:date="2026-09-07T16:51:45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实践科</w:t>
        </w:r>
      </w:ins>
      <w:ins w:id="88" w:author="徐玉华" w:date="2026-09-07T16:51:47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备案</w:t>
        </w:r>
      </w:ins>
      <w:ins w:id="89" w:author="徐玉华" w:date="2026-09-07T16:51:28Z">
        <w:r>
          <w:rPr>
            <w:rFonts w:hint="eastAsia" w:ascii="仿宋" w:hAnsi="仿宋" w:eastAsia="仿宋" w:cs="仿宋"/>
            <w:b/>
            <w:bCs/>
            <w:spacing w:val="-2"/>
            <w:sz w:val="24"/>
            <w:szCs w:val="24"/>
            <w:lang w:val="en-US" w:eastAsia="zh-CN"/>
          </w:rPr>
          <w:t>。</w:t>
        </w:r>
      </w:ins>
    </w:p>
    <w:p w14:paraId="4762399F">
      <w:pPr>
        <w:widowControl/>
        <w:spacing w:line="360" w:lineRule="auto"/>
        <w:jc w:val="lef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930" w:right="1349" w:bottom="760" w:left="134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徐玉华">
    <w15:presenceInfo w15:providerId="None" w15:userId="徐玉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RiYjc4YTQ3ZjMxODM5NWVjYzg0MmI5MDIxNTU4NjYifQ=="/>
  </w:docVars>
  <w:rsids>
    <w:rsidRoot w:val="00AF68E8"/>
    <w:rsid w:val="00184A14"/>
    <w:rsid w:val="002C51DC"/>
    <w:rsid w:val="002D4CB1"/>
    <w:rsid w:val="002D7EC5"/>
    <w:rsid w:val="00320BDB"/>
    <w:rsid w:val="0036072E"/>
    <w:rsid w:val="00404CDF"/>
    <w:rsid w:val="004216BB"/>
    <w:rsid w:val="00486EA4"/>
    <w:rsid w:val="00515085"/>
    <w:rsid w:val="00556703"/>
    <w:rsid w:val="005D7893"/>
    <w:rsid w:val="005E03DE"/>
    <w:rsid w:val="00606114"/>
    <w:rsid w:val="00666ED4"/>
    <w:rsid w:val="00895F4F"/>
    <w:rsid w:val="008E542D"/>
    <w:rsid w:val="0093131F"/>
    <w:rsid w:val="009A0AFA"/>
    <w:rsid w:val="00A429DF"/>
    <w:rsid w:val="00AF68E8"/>
    <w:rsid w:val="00B20F0A"/>
    <w:rsid w:val="00B21EFF"/>
    <w:rsid w:val="00C30FD4"/>
    <w:rsid w:val="00C73424"/>
    <w:rsid w:val="00D75065"/>
    <w:rsid w:val="00EC4629"/>
    <w:rsid w:val="00FD10DB"/>
    <w:rsid w:val="00FE20DD"/>
    <w:rsid w:val="013C5B5B"/>
    <w:rsid w:val="02507E1C"/>
    <w:rsid w:val="034F2FE3"/>
    <w:rsid w:val="03B83D2A"/>
    <w:rsid w:val="043D75E3"/>
    <w:rsid w:val="045F144E"/>
    <w:rsid w:val="053F6B25"/>
    <w:rsid w:val="05660F96"/>
    <w:rsid w:val="06FB0829"/>
    <w:rsid w:val="07D62F84"/>
    <w:rsid w:val="080A03B4"/>
    <w:rsid w:val="08275E69"/>
    <w:rsid w:val="08AE6284"/>
    <w:rsid w:val="09F51096"/>
    <w:rsid w:val="0B0B5D3C"/>
    <w:rsid w:val="0B1412DE"/>
    <w:rsid w:val="0C3C77C2"/>
    <w:rsid w:val="0C470A2D"/>
    <w:rsid w:val="0C56323A"/>
    <w:rsid w:val="0F9505B2"/>
    <w:rsid w:val="10333DEC"/>
    <w:rsid w:val="10335B2F"/>
    <w:rsid w:val="10550C36"/>
    <w:rsid w:val="1094386A"/>
    <w:rsid w:val="11147AB4"/>
    <w:rsid w:val="11AE412B"/>
    <w:rsid w:val="12FE6DE4"/>
    <w:rsid w:val="132C3839"/>
    <w:rsid w:val="142F2125"/>
    <w:rsid w:val="146A03E6"/>
    <w:rsid w:val="14703709"/>
    <w:rsid w:val="15687FFA"/>
    <w:rsid w:val="17725FE2"/>
    <w:rsid w:val="178C1EED"/>
    <w:rsid w:val="1A35286E"/>
    <w:rsid w:val="1B1F2C35"/>
    <w:rsid w:val="1B9B45EF"/>
    <w:rsid w:val="1BC95D47"/>
    <w:rsid w:val="1BCD029B"/>
    <w:rsid w:val="1C111CD7"/>
    <w:rsid w:val="1C596C81"/>
    <w:rsid w:val="1CE330A9"/>
    <w:rsid w:val="1D26754B"/>
    <w:rsid w:val="1D4734EE"/>
    <w:rsid w:val="1DB62C03"/>
    <w:rsid w:val="1EBB5E58"/>
    <w:rsid w:val="1F650602"/>
    <w:rsid w:val="1F6C2E68"/>
    <w:rsid w:val="200F06A4"/>
    <w:rsid w:val="201E65A9"/>
    <w:rsid w:val="20FF69A3"/>
    <w:rsid w:val="22102116"/>
    <w:rsid w:val="22433039"/>
    <w:rsid w:val="24F908CB"/>
    <w:rsid w:val="25B91921"/>
    <w:rsid w:val="25C5405B"/>
    <w:rsid w:val="25D10D65"/>
    <w:rsid w:val="25DE6583"/>
    <w:rsid w:val="25F0342B"/>
    <w:rsid w:val="26EE7BF0"/>
    <w:rsid w:val="274850C7"/>
    <w:rsid w:val="287575D0"/>
    <w:rsid w:val="2891227C"/>
    <w:rsid w:val="28C36A0A"/>
    <w:rsid w:val="29A66B9A"/>
    <w:rsid w:val="2BA35286"/>
    <w:rsid w:val="2BC058C2"/>
    <w:rsid w:val="2C0D3B77"/>
    <w:rsid w:val="2CD126FA"/>
    <w:rsid w:val="2F3C18EC"/>
    <w:rsid w:val="302316D8"/>
    <w:rsid w:val="3034278E"/>
    <w:rsid w:val="30F251CB"/>
    <w:rsid w:val="317822B0"/>
    <w:rsid w:val="335E677A"/>
    <w:rsid w:val="35221D91"/>
    <w:rsid w:val="3586192A"/>
    <w:rsid w:val="35D81072"/>
    <w:rsid w:val="362820C4"/>
    <w:rsid w:val="36360E96"/>
    <w:rsid w:val="36AC5F2E"/>
    <w:rsid w:val="371B23D3"/>
    <w:rsid w:val="378176D8"/>
    <w:rsid w:val="378D4356"/>
    <w:rsid w:val="37972FFE"/>
    <w:rsid w:val="395F37F7"/>
    <w:rsid w:val="3AC82D3D"/>
    <w:rsid w:val="3B4B53AC"/>
    <w:rsid w:val="3C344C25"/>
    <w:rsid w:val="3C49107A"/>
    <w:rsid w:val="3D1967C5"/>
    <w:rsid w:val="3DF836A1"/>
    <w:rsid w:val="3E1D10EB"/>
    <w:rsid w:val="3E5640F0"/>
    <w:rsid w:val="3F467341"/>
    <w:rsid w:val="3F6D5467"/>
    <w:rsid w:val="40215289"/>
    <w:rsid w:val="411E3E43"/>
    <w:rsid w:val="418F2E14"/>
    <w:rsid w:val="41BB04CB"/>
    <w:rsid w:val="41ED433E"/>
    <w:rsid w:val="42B34256"/>
    <w:rsid w:val="43504361"/>
    <w:rsid w:val="43AD25A3"/>
    <w:rsid w:val="43D068C5"/>
    <w:rsid w:val="43D51362"/>
    <w:rsid w:val="445A75EB"/>
    <w:rsid w:val="457F2E89"/>
    <w:rsid w:val="460F4F06"/>
    <w:rsid w:val="46606257"/>
    <w:rsid w:val="46B47949"/>
    <w:rsid w:val="46EB02AD"/>
    <w:rsid w:val="46F76DBF"/>
    <w:rsid w:val="4724311F"/>
    <w:rsid w:val="477C3F37"/>
    <w:rsid w:val="47923CB2"/>
    <w:rsid w:val="47AA7615"/>
    <w:rsid w:val="49296C7F"/>
    <w:rsid w:val="493E3A77"/>
    <w:rsid w:val="497F71CA"/>
    <w:rsid w:val="4ACD5782"/>
    <w:rsid w:val="4AD90E54"/>
    <w:rsid w:val="4B2539B8"/>
    <w:rsid w:val="4B757F21"/>
    <w:rsid w:val="4BE84144"/>
    <w:rsid w:val="4D3820DB"/>
    <w:rsid w:val="4D4E31D5"/>
    <w:rsid w:val="4DE01A27"/>
    <w:rsid w:val="4EF44F89"/>
    <w:rsid w:val="4FF53E86"/>
    <w:rsid w:val="50383756"/>
    <w:rsid w:val="50B779E6"/>
    <w:rsid w:val="50FA61F1"/>
    <w:rsid w:val="52314FE8"/>
    <w:rsid w:val="53A01F89"/>
    <w:rsid w:val="53BB1426"/>
    <w:rsid w:val="53D9033B"/>
    <w:rsid w:val="54656C98"/>
    <w:rsid w:val="54D320AB"/>
    <w:rsid w:val="554A452A"/>
    <w:rsid w:val="55CB2B48"/>
    <w:rsid w:val="566171C6"/>
    <w:rsid w:val="575B037A"/>
    <w:rsid w:val="575B284B"/>
    <w:rsid w:val="57B15F44"/>
    <w:rsid w:val="58195CE2"/>
    <w:rsid w:val="58CB5DCC"/>
    <w:rsid w:val="59944280"/>
    <w:rsid w:val="5A1153B7"/>
    <w:rsid w:val="5A1B4DE0"/>
    <w:rsid w:val="5A837BD4"/>
    <w:rsid w:val="5B8C7FCD"/>
    <w:rsid w:val="5C0F2BA9"/>
    <w:rsid w:val="5C867A5F"/>
    <w:rsid w:val="5CDB2BA1"/>
    <w:rsid w:val="5D26638D"/>
    <w:rsid w:val="5D2F1528"/>
    <w:rsid w:val="5E1561B3"/>
    <w:rsid w:val="5E2312E9"/>
    <w:rsid w:val="5E4D0A86"/>
    <w:rsid w:val="5EB35EFC"/>
    <w:rsid w:val="5ED14F41"/>
    <w:rsid w:val="5F0C6DF6"/>
    <w:rsid w:val="5F990101"/>
    <w:rsid w:val="5FBB7107"/>
    <w:rsid w:val="603030CE"/>
    <w:rsid w:val="603128DA"/>
    <w:rsid w:val="603B3A1E"/>
    <w:rsid w:val="61576CB4"/>
    <w:rsid w:val="61F77F22"/>
    <w:rsid w:val="62132BCD"/>
    <w:rsid w:val="625650CA"/>
    <w:rsid w:val="63A052A5"/>
    <w:rsid w:val="63F969DF"/>
    <w:rsid w:val="64F455DD"/>
    <w:rsid w:val="657024FB"/>
    <w:rsid w:val="65BC0946"/>
    <w:rsid w:val="65C12312"/>
    <w:rsid w:val="661D0F38"/>
    <w:rsid w:val="666F1DE3"/>
    <w:rsid w:val="66ED2D08"/>
    <w:rsid w:val="673F2647"/>
    <w:rsid w:val="67595122"/>
    <w:rsid w:val="688A592B"/>
    <w:rsid w:val="6893689B"/>
    <w:rsid w:val="68DF2080"/>
    <w:rsid w:val="690737C0"/>
    <w:rsid w:val="69582F82"/>
    <w:rsid w:val="69DF0100"/>
    <w:rsid w:val="6A856796"/>
    <w:rsid w:val="6A856939"/>
    <w:rsid w:val="6A8D572E"/>
    <w:rsid w:val="6AC96614"/>
    <w:rsid w:val="6BF40F95"/>
    <w:rsid w:val="6CAF38B6"/>
    <w:rsid w:val="6DD12CD1"/>
    <w:rsid w:val="6DDC61FE"/>
    <w:rsid w:val="704B6299"/>
    <w:rsid w:val="70587EE4"/>
    <w:rsid w:val="72974E9C"/>
    <w:rsid w:val="72D32E21"/>
    <w:rsid w:val="730D486A"/>
    <w:rsid w:val="749A77CC"/>
    <w:rsid w:val="75075FB1"/>
    <w:rsid w:val="753101F9"/>
    <w:rsid w:val="77D630EC"/>
    <w:rsid w:val="785621C8"/>
    <w:rsid w:val="788175A8"/>
    <w:rsid w:val="788968AE"/>
    <w:rsid w:val="78B55450"/>
    <w:rsid w:val="78B83EF6"/>
    <w:rsid w:val="791A185B"/>
    <w:rsid w:val="7950038B"/>
    <w:rsid w:val="79C039B0"/>
    <w:rsid w:val="7B8F0D81"/>
    <w:rsid w:val="7B9630BB"/>
    <w:rsid w:val="7CE72D85"/>
    <w:rsid w:val="7DC411A7"/>
    <w:rsid w:val="7DE71302"/>
    <w:rsid w:val="7E9623C1"/>
    <w:rsid w:val="7ED610CC"/>
    <w:rsid w:val="7F5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 w:line="15" w:lineRule="atLeast"/>
      <w:jc w:val="left"/>
    </w:pPr>
    <w:rPr>
      <w:rFonts w:ascii="微软雅黑" w:hAnsi="微软雅黑" w:eastAsia="微软雅黑" w:cs="Times New Roman"/>
      <w:color w:val="333333"/>
      <w:kern w:val="0"/>
      <w:szCs w:val="21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333333"/>
      <w:u w:val="none"/>
    </w:rPr>
  </w:style>
  <w:style w:type="character" w:styleId="12">
    <w:name w:val="Emphasis"/>
    <w:basedOn w:val="9"/>
    <w:qFormat/>
    <w:uiPriority w:val="20"/>
    <w:rPr>
      <w:i/>
    </w:rPr>
  </w:style>
  <w:style w:type="character" w:styleId="13">
    <w:name w:val="Hyperlink"/>
    <w:basedOn w:val="9"/>
    <w:semiHidden/>
    <w:unhideWhenUsed/>
    <w:qFormat/>
    <w:uiPriority w:val="99"/>
    <w:rPr>
      <w:color w:val="333333"/>
      <w:u w:val="none"/>
    </w:rPr>
  </w:style>
  <w:style w:type="character" w:styleId="14">
    <w:name w:val="HTML Cite"/>
    <w:basedOn w:val="9"/>
    <w:semiHidden/>
    <w:unhideWhenUsed/>
    <w:qFormat/>
    <w:uiPriority w:val="99"/>
    <w:rPr>
      <w:i/>
    </w:rPr>
  </w:style>
  <w:style w:type="character" w:customStyle="1" w:styleId="15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6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7">
    <w:name w:val="pubdate-day"/>
    <w:basedOn w:val="9"/>
    <w:qFormat/>
    <w:uiPriority w:val="0"/>
    <w:rPr>
      <w:shd w:val="clear" w:color="auto" w:fill="F2F2F2"/>
    </w:rPr>
  </w:style>
  <w:style w:type="character" w:customStyle="1" w:styleId="18">
    <w:name w:val="bei"/>
    <w:basedOn w:val="9"/>
    <w:qFormat/>
    <w:uiPriority w:val="0"/>
  </w:style>
  <w:style w:type="character" w:customStyle="1" w:styleId="19">
    <w:name w:val="pubdate-month"/>
    <w:basedOn w:val="9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20">
    <w:name w:val="item-name"/>
    <w:basedOn w:val="9"/>
    <w:qFormat/>
    <w:uiPriority w:val="0"/>
  </w:style>
  <w:style w:type="character" w:customStyle="1" w:styleId="21">
    <w:name w:val="item-name1"/>
    <w:basedOn w:val="9"/>
    <w:qFormat/>
    <w:uiPriority w:val="0"/>
  </w:style>
  <w:style w:type="character" w:customStyle="1" w:styleId="22">
    <w:name w:val="item-name2"/>
    <w:basedOn w:val="9"/>
    <w:qFormat/>
    <w:uiPriority w:val="0"/>
    <w:rPr>
      <w:sz w:val="24"/>
      <w:szCs w:val="24"/>
    </w:rPr>
  </w:style>
  <w:style w:type="character" w:customStyle="1" w:styleId="23">
    <w:name w:val="item-name3"/>
    <w:basedOn w:val="9"/>
    <w:qFormat/>
    <w:uiPriority w:val="0"/>
    <w:rPr>
      <w:color w:val="FFFFFF"/>
    </w:rPr>
  </w:style>
  <w:style w:type="character" w:customStyle="1" w:styleId="24">
    <w:name w:val="item-name4"/>
    <w:basedOn w:val="9"/>
    <w:qFormat/>
    <w:uiPriority w:val="0"/>
  </w:style>
  <w:style w:type="character" w:customStyle="1" w:styleId="25">
    <w:name w:val="item-name5"/>
    <w:basedOn w:val="9"/>
    <w:qFormat/>
    <w:uiPriority w:val="0"/>
  </w:style>
  <w:style w:type="character" w:customStyle="1" w:styleId="26">
    <w:name w:val="item-name6"/>
    <w:basedOn w:val="9"/>
    <w:qFormat/>
    <w:uiPriority w:val="0"/>
  </w:style>
  <w:style w:type="character" w:customStyle="1" w:styleId="27">
    <w:name w:val="item-name7"/>
    <w:basedOn w:val="9"/>
    <w:qFormat/>
    <w:uiPriority w:val="0"/>
    <w:rPr>
      <w:vanish/>
    </w:rPr>
  </w:style>
  <w:style w:type="character" w:customStyle="1" w:styleId="28">
    <w:name w:val="item-name8"/>
    <w:basedOn w:val="9"/>
    <w:qFormat/>
    <w:uiPriority w:val="0"/>
    <w:rPr>
      <w:color w:val="333333"/>
      <w:sz w:val="21"/>
      <w:szCs w:val="21"/>
    </w:rPr>
  </w:style>
  <w:style w:type="character" w:customStyle="1" w:styleId="29">
    <w:name w:val="item-name9"/>
    <w:basedOn w:val="9"/>
    <w:qFormat/>
    <w:uiPriority w:val="0"/>
    <w:rPr>
      <w:b/>
      <w:color w:val="5B720C"/>
      <w:sz w:val="24"/>
      <w:szCs w:val="24"/>
    </w:rPr>
  </w:style>
  <w:style w:type="character" w:customStyle="1" w:styleId="30">
    <w:name w:val="item-name10"/>
    <w:basedOn w:val="9"/>
    <w:qFormat/>
    <w:uiPriority w:val="0"/>
    <w:rPr>
      <w:sz w:val="18"/>
      <w:szCs w:val="18"/>
    </w:rPr>
  </w:style>
  <w:style w:type="character" w:customStyle="1" w:styleId="31">
    <w:name w:val="item-name11"/>
    <w:basedOn w:val="9"/>
    <w:qFormat/>
    <w:uiPriority w:val="0"/>
    <w:rPr>
      <w:color w:val="FFFFFF"/>
      <w:sz w:val="21"/>
      <w:szCs w:val="21"/>
    </w:rPr>
  </w:style>
  <w:style w:type="character" w:customStyle="1" w:styleId="32">
    <w:name w:val="new"/>
    <w:basedOn w:val="9"/>
    <w:qFormat/>
    <w:uiPriority w:val="0"/>
    <w:rPr>
      <w:color w:val="FF0000"/>
    </w:rPr>
  </w:style>
  <w:style w:type="character" w:customStyle="1" w:styleId="33">
    <w:name w:val="engineeright"/>
    <w:basedOn w:val="9"/>
    <w:qFormat/>
    <w:uiPriority w:val="0"/>
  </w:style>
  <w:style w:type="character" w:customStyle="1" w:styleId="34">
    <w:name w:val="linknote"/>
    <w:basedOn w:val="9"/>
    <w:qFormat/>
    <w:uiPriority w:val="0"/>
    <w:rPr>
      <w:vanish/>
      <w:color w:val="CCCCCC"/>
    </w:rPr>
  </w:style>
  <w:style w:type="character" w:customStyle="1" w:styleId="35">
    <w:name w:val="批注框文本 字符"/>
    <w:basedOn w:val="9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602</Words>
  <Characters>689</Characters>
  <Lines>23</Lines>
  <Paragraphs>6</Paragraphs>
  <TotalTime>45</TotalTime>
  <ScaleCrop>false</ScaleCrop>
  <LinksUpToDate>false</LinksUpToDate>
  <CharactersWithSpaces>689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2019-09-29T14:19:00Z</dcterms:created>
  <dc:creator>bingguicai@qq.com</dc:creator>
  <cp:lastModifiedBy>徐玉华</cp:lastModifiedBy>
  <cp:lastPrinted>2021-09-15T06:28:00Z</cp:lastPrinted>
  <dcterms:modified xsi:type="dcterms:W3CDTF">2026-09-07T09:14:02Z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ACDEE41770594AAABC4F2F7014D0240D</vt:lpwstr>
  </property>
  <property fmtid="{D5CDD505-2E9C-101B-9397-08002B2CF9AE}" pid="4" name="commondata">
    <vt:lpwstr>eyJoZGlkIjoiODRiYjc4YTQ3ZjMxODM5NWVjYzg0MmI5MDIxNTU4NjYifQ==</vt:lpwstr>
  </property>
  <property fmtid="{D5CDD505-2E9C-101B-9397-08002B2CF9AE}" pid="5" name="KSOTemplateDocerSaveRecord">
    <vt:lpwstr>eyJoZGlkIjoiODRiYjc4YTQ3ZjMxODM5NWVjYzg0MmI5MDIxNTU4NjYiLCJ1c2VySWQiOiIxMTQ0NjgwMDA1In0=</vt:lpwstr>
  </property>
</Properties>
</file>